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992BD" w:rsidR="001E41F3" w:rsidRDefault="00BA0FB7">
      <w:pPr>
        <w:pStyle w:val="CRCoverPage"/>
        <w:tabs>
          <w:tab w:val="right" w:pos="9639"/>
        </w:tabs>
        <w:spacing w:after="0"/>
        <w:rPr>
          <w:b/>
          <w:i/>
          <w:noProof/>
          <w:sz w:val="28"/>
        </w:rPr>
      </w:pPr>
      <w:r>
        <w:rPr>
          <w:b/>
          <w:noProof/>
          <w:sz w:val="24"/>
        </w:rPr>
        <w:t xml:space="preserve"> </w:t>
      </w:r>
      <w:r w:rsidR="001E41F3">
        <w:rPr>
          <w:b/>
          <w:noProof/>
          <w:sz w:val="24"/>
        </w:rPr>
        <w:t>3GPP TSG-</w:t>
      </w:r>
      <w:r w:rsidR="00172677">
        <w:fldChar w:fldCharType="begin"/>
      </w:r>
      <w:r w:rsidR="00172677">
        <w:instrText xml:space="preserve"> DOCPROPERTY  TSG/WGRef  \* MERGEFORMAT </w:instrText>
      </w:r>
      <w:r w:rsidR="00172677">
        <w:fldChar w:fldCharType="separate"/>
      </w:r>
      <w:r w:rsidR="00922177">
        <w:rPr>
          <w:b/>
          <w:noProof/>
          <w:sz w:val="24"/>
        </w:rPr>
        <w:t>RAN</w:t>
      </w:r>
      <w:r w:rsidR="00172677">
        <w:rPr>
          <w:b/>
          <w:noProof/>
          <w:sz w:val="24"/>
        </w:rPr>
        <w:fldChar w:fldCharType="end"/>
      </w:r>
      <w:r w:rsidR="004C1BE2">
        <w:rPr>
          <w:b/>
          <w:noProof/>
          <w:sz w:val="24"/>
        </w:rPr>
        <w:t xml:space="preserve"> WG2</w:t>
      </w:r>
      <w:r w:rsidR="00C66BA2">
        <w:rPr>
          <w:b/>
          <w:noProof/>
          <w:sz w:val="24"/>
        </w:rPr>
        <w:t xml:space="preserve"> </w:t>
      </w:r>
      <w:r w:rsidR="001E41F3">
        <w:rPr>
          <w:b/>
          <w:noProof/>
          <w:sz w:val="24"/>
        </w:rPr>
        <w:t>Meeting #</w:t>
      </w:r>
      <w:r w:rsidR="00172677">
        <w:fldChar w:fldCharType="begin"/>
      </w:r>
      <w:r w:rsidR="00172677">
        <w:instrText xml:space="preserve"> DOCPROPERTY  MtgSeq  \* MERGEFORMAT </w:instrText>
      </w:r>
      <w:r w:rsidR="00172677">
        <w:fldChar w:fldCharType="separate"/>
      </w:r>
      <w:r w:rsidR="00EB09B7" w:rsidRPr="00EB09B7">
        <w:rPr>
          <w:b/>
          <w:noProof/>
          <w:sz w:val="24"/>
        </w:rPr>
        <w:t xml:space="preserve"> </w:t>
      </w:r>
      <w:r w:rsidR="00922177">
        <w:rPr>
          <w:b/>
          <w:noProof/>
          <w:sz w:val="24"/>
        </w:rPr>
        <w:t>127</w:t>
      </w:r>
      <w:r w:rsidR="00172677">
        <w:rPr>
          <w:b/>
          <w:noProof/>
          <w:sz w:val="24"/>
        </w:rPr>
        <w:fldChar w:fldCharType="end"/>
      </w:r>
      <w:r w:rsidR="005F5C15">
        <w:rPr>
          <w:b/>
          <w:noProof/>
          <w:sz w:val="24"/>
        </w:rPr>
        <w:t>bis</w:t>
      </w:r>
      <w:r w:rsidR="001E41F3">
        <w:rPr>
          <w:b/>
          <w:i/>
          <w:noProof/>
          <w:sz w:val="28"/>
        </w:rPr>
        <w:tab/>
      </w:r>
      <w:r w:rsidR="00172677">
        <w:fldChar w:fldCharType="begin"/>
      </w:r>
      <w:r w:rsidR="00172677">
        <w:instrText xml:space="preserve"> DOCPROPERTY  Tdoc#  \* MERGEFORMAT </w:instrText>
      </w:r>
      <w:r w:rsidR="00172677">
        <w:fldChar w:fldCharType="separate"/>
      </w:r>
      <w:r w:rsidR="00654294" w:rsidRPr="00654294">
        <w:t xml:space="preserve"> </w:t>
      </w:r>
      <w:r w:rsidR="00654294" w:rsidRPr="00654294">
        <w:rPr>
          <w:b/>
          <w:i/>
          <w:noProof/>
          <w:sz w:val="28"/>
        </w:rPr>
        <w:t>R2-2409078</w:t>
      </w:r>
      <w:r w:rsidR="00EA71F2" w:rsidRPr="00EA71F2">
        <w:rPr>
          <w:b/>
          <w:i/>
          <w:noProof/>
          <w:sz w:val="28"/>
        </w:rPr>
        <w:t xml:space="preserve"> </w:t>
      </w:r>
      <w:r w:rsidR="00172677">
        <w:rPr>
          <w:b/>
          <w:i/>
          <w:noProof/>
          <w:sz w:val="28"/>
        </w:rPr>
        <w:fldChar w:fldCharType="end"/>
      </w:r>
    </w:p>
    <w:p w14:paraId="7CB45193" w14:textId="2B37644B" w:rsidR="001E41F3" w:rsidRDefault="001726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F5C15">
        <w:rPr>
          <w:b/>
          <w:noProof/>
          <w:sz w:val="24"/>
        </w:rPr>
        <w:t>Hefei</w:t>
      </w:r>
      <w:r>
        <w:rPr>
          <w:b/>
          <w:noProof/>
          <w:sz w:val="24"/>
        </w:rPr>
        <w:fldChar w:fldCharType="end"/>
      </w:r>
      <w:r w:rsidR="001E41F3">
        <w:rPr>
          <w:b/>
          <w:noProof/>
          <w:sz w:val="24"/>
        </w:rPr>
        <w:t xml:space="preserve">, </w:t>
      </w:r>
      <w:r w:rsidR="005F5C15">
        <w:rPr>
          <w:b/>
          <w:noProof/>
          <w:sz w:val="24"/>
        </w:rPr>
        <w:t>China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F5C15">
        <w:rPr>
          <w:b/>
          <w:noProof/>
          <w:sz w:val="24"/>
        </w:rPr>
        <w:t>October</w:t>
      </w:r>
      <w:r w:rsidR="00D14D16">
        <w:rPr>
          <w:b/>
          <w:noProof/>
          <w:sz w:val="24"/>
        </w:rPr>
        <w:t xml:space="preserve"> 1</w:t>
      </w:r>
      <w:r w:rsidR="006351D4">
        <w:rPr>
          <w:b/>
          <w:noProof/>
          <w:sz w:val="24"/>
        </w:rPr>
        <w:t>4</w:t>
      </w:r>
      <w:r w:rsidR="00D14D16" w:rsidRPr="00D14D16">
        <w:rPr>
          <w:b/>
          <w:noProof/>
          <w:sz w:val="24"/>
          <w:vertAlign w:val="superscript"/>
        </w:rPr>
        <w:t>th</w:t>
      </w:r>
      <w:r w:rsidR="00D14D16">
        <w:rPr>
          <w:b/>
          <w:noProof/>
          <w:sz w:val="24"/>
        </w:rPr>
        <w:t xml:space="preserve"> </w:t>
      </w:r>
      <w:r>
        <w:rPr>
          <w:b/>
          <w:noProof/>
          <w:sz w:val="24"/>
        </w:rPr>
        <w:fldChar w:fldCharType="end"/>
      </w:r>
      <w:r w:rsidR="006351D4">
        <w:rPr>
          <w:b/>
          <w:noProof/>
          <w:sz w:val="24"/>
        </w:rPr>
        <w:t>–</w:t>
      </w:r>
      <w:r w:rsidR="00547111">
        <w:rPr>
          <w:b/>
          <w:noProof/>
          <w:sz w:val="24"/>
        </w:rPr>
        <w:t xml:space="preserve"> </w:t>
      </w:r>
      <w:r>
        <w:fldChar w:fldCharType="begin"/>
      </w:r>
      <w:r>
        <w:instrText xml:space="preserve"> DOCPROPERTY  EndDate  \* MERGEFORMAT </w:instrText>
      </w:r>
      <w:r>
        <w:fldChar w:fldCharType="separate"/>
      </w:r>
      <w:r w:rsidR="006351D4">
        <w:rPr>
          <w:b/>
          <w:noProof/>
          <w:sz w:val="24"/>
        </w:rPr>
        <w:t>18</w:t>
      </w:r>
      <w:r w:rsidR="006351D4" w:rsidRPr="006351D4">
        <w:rPr>
          <w:b/>
          <w:noProof/>
          <w:sz w:val="24"/>
          <w:vertAlign w:val="superscript"/>
        </w:rPr>
        <w:t>th</w:t>
      </w:r>
      <w:r w:rsidR="00D14D16">
        <w:rPr>
          <w:b/>
          <w:noProof/>
          <w:sz w:val="24"/>
        </w:rPr>
        <w:t xml:space="preserve"> </w:t>
      </w:r>
      <w:r>
        <w:rPr>
          <w:b/>
          <w:noProof/>
          <w:sz w:val="24"/>
        </w:rPr>
        <w:fldChar w:fldCharType="end"/>
      </w:r>
      <w:r w:rsidR="00D14D1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53EE7" w:rsidR="001E41F3" w:rsidRPr="00410371" w:rsidRDefault="00172677" w:rsidP="00E13F3D">
            <w:pPr>
              <w:pStyle w:val="CRCoverPage"/>
              <w:spacing w:after="0"/>
              <w:jc w:val="right"/>
              <w:rPr>
                <w:b/>
                <w:noProof/>
                <w:sz w:val="28"/>
              </w:rPr>
            </w:pPr>
            <w:r>
              <w:fldChar w:fldCharType="begin"/>
            </w:r>
            <w:r>
              <w:instrText xml:space="preserve"> DOCPROPERTY  Spec#  \* MERGEFORMAT </w:instrText>
            </w:r>
            <w:r>
              <w:fldChar w:fldCharType="separate"/>
            </w:r>
            <w:r w:rsidR="00CC6C32">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B1D1D" w:rsidR="001E41F3" w:rsidRPr="00410371" w:rsidRDefault="00172677" w:rsidP="00547111">
            <w:pPr>
              <w:pStyle w:val="CRCoverPage"/>
              <w:spacing w:after="0"/>
              <w:rPr>
                <w:noProof/>
              </w:rPr>
            </w:pPr>
            <w:r>
              <w:fldChar w:fldCharType="begin"/>
            </w:r>
            <w:r>
              <w:instrText xml:space="preserve"> DOCPROPERTY  Cr#  \* MERGEFORMAT </w:instrText>
            </w:r>
            <w:r>
              <w:fldChar w:fldCharType="separate"/>
            </w:r>
            <w:r w:rsidR="00293E3C">
              <w:rPr>
                <w:b/>
                <w:noProof/>
                <w:sz w:val="28"/>
              </w:rPr>
              <w:t>0525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172677" w:rsidP="00E13F3D">
            <w:pPr>
              <w:pStyle w:val="CRCoverPage"/>
              <w:spacing w:after="0"/>
              <w:jc w:val="center"/>
              <w:rPr>
                <w:b/>
                <w:noProof/>
              </w:rPr>
            </w:pPr>
            <w:r>
              <w:fldChar w:fldCharType="begin"/>
            </w:r>
            <w:r>
              <w:instrText xml:space="preserve"> DOCPROPERTY  Revision  \* MERGEFORMAT </w:instrText>
            </w:r>
            <w:r>
              <w:fldChar w:fldCharType="separate"/>
            </w:r>
            <w:r w:rsidR="00CC6C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9C43F" w:rsidR="001E41F3" w:rsidRPr="00410371" w:rsidRDefault="00172677">
            <w:pPr>
              <w:pStyle w:val="CRCoverPage"/>
              <w:spacing w:after="0"/>
              <w:jc w:val="center"/>
              <w:rPr>
                <w:noProof/>
                <w:sz w:val="28"/>
              </w:rPr>
            </w:pPr>
            <w:r>
              <w:fldChar w:fldCharType="begin"/>
            </w:r>
            <w:r>
              <w:instrText xml:space="preserve"> DOCPROPERTY  Version  \* MERGEFORMAT </w:instrText>
            </w:r>
            <w:r>
              <w:fldChar w:fldCharType="separate"/>
            </w:r>
            <w:r w:rsidR="00CC6C32">
              <w:rPr>
                <w:b/>
                <w:noProof/>
                <w:sz w:val="28"/>
              </w:rPr>
              <w:t>1</w:t>
            </w:r>
            <w:r w:rsidR="0050567D">
              <w:rPr>
                <w:b/>
                <w:noProof/>
                <w:sz w:val="28"/>
              </w:rPr>
              <w:t>7</w:t>
            </w:r>
            <w:r w:rsidR="00CC6C32">
              <w:rPr>
                <w:b/>
                <w:noProof/>
                <w:sz w:val="28"/>
              </w:rPr>
              <w:t>.</w:t>
            </w:r>
            <w:r w:rsidR="0050567D">
              <w:rPr>
                <w:b/>
                <w:noProof/>
                <w:sz w:val="28"/>
              </w:rPr>
              <w:t>8</w:t>
            </w:r>
            <w:r w:rsidR="00CC6C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C9C20E" w:rsidR="00F25D98" w:rsidRDefault="005056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4CA3F" w:rsidR="001E41F3" w:rsidRDefault="00C50D86">
            <w:pPr>
              <w:pStyle w:val="CRCoverPage"/>
              <w:spacing w:after="0"/>
              <w:ind w:left="100"/>
              <w:rPr>
                <w:noProof/>
              </w:rPr>
            </w:pPr>
            <w:r>
              <w:t xml:space="preserve">Corrections related </w:t>
            </w:r>
            <w:r w:rsidR="00901E70">
              <w:t xml:space="preserve">to </w:t>
            </w:r>
            <w:proofErr w:type="spellStart"/>
            <w:r w:rsidR="00857DDB">
              <w:t>posSIB</w:t>
            </w:r>
            <w:proofErr w:type="spellEnd"/>
            <w:r w:rsidR="00857DDB">
              <w:t xml:space="preserve">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F516" w:rsidR="001E41F3" w:rsidRDefault="00172677">
            <w:pPr>
              <w:pStyle w:val="CRCoverPage"/>
              <w:spacing w:after="0"/>
              <w:ind w:left="100"/>
              <w:rPr>
                <w:noProof/>
              </w:rPr>
            </w:pPr>
            <w:r>
              <w:fldChar w:fldCharType="begin"/>
            </w:r>
            <w:r>
              <w:instrText xml:space="preserve"> DOCPROPERTY  SourceIfWg  \* MERGEFORMAT </w:instrText>
            </w:r>
            <w:r>
              <w:fldChar w:fldCharType="separate"/>
            </w:r>
            <w:r w:rsidR="009D59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4470" w:rsidR="001E41F3" w:rsidRDefault="00172677" w:rsidP="00547111">
            <w:pPr>
              <w:pStyle w:val="CRCoverPage"/>
              <w:spacing w:after="0"/>
              <w:ind w:left="100"/>
              <w:rPr>
                <w:noProof/>
              </w:rPr>
            </w:pPr>
            <w:r>
              <w:fldChar w:fldCharType="begin"/>
            </w:r>
            <w:r>
              <w:instrText xml:space="preserve"> DOCPROPERTY  SourceIfTsg  \* MERGEFORMAT </w:instrText>
            </w:r>
            <w:r>
              <w:fldChar w:fldCharType="separate"/>
            </w:r>
            <w:r w:rsidR="009D593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E1139" w:rsidR="001E41F3" w:rsidRDefault="00172677">
            <w:pPr>
              <w:pStyle w:val="CRCoverPage"/>
              <w:spacing w:after="0"/>
              <w:ind w:left="100"/>
              <w:rPr>
                <w:noProof/>
              </w:rPr>
            </w:pPr>
            <w:r>
              <w:fldChar w:fldCharType="begin"/>
            </w:r>
            <w:r>
              <w:instrText xml:space="preserve"> DOCPROPERTY  RelatedWis  \* MERGEFORMAT </w:instrText>
            </w:r>
            <w:r>
              <w:fldChar w:fldCharType="separate"/>
            </w:r>
            <w:r w:rsidR="005341EE" w:rsidRPr="005341EE">
              <w:rPr>
                <w:noProof/>
              </w:rPr>
              <w:t>NR_pos</w:t>
            </w:r>
            <w:r w:rsidR="005D2F76">
              <w:rPr>
                <w:noProof/>
              </w:rPr>
              <w:t>_enh</w:t>
            </w:r>
            <w:r w:rsidR="005341EE" w:rsidRPr="005341EE">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A002F" w:rsidR="001E41F3" w:rsidRDefault="00172677">
            <w:pPr>
              <w:pStyle w:val="CRCoverPage"/>
              <w:spacing w:after="0"/>
              <w:ind w:left="100"/>
              <w:rPr>
                <w:noProof/>
              </w:rPr>
            </w:pPr>
            <w:r>
              <w:fldChar w:fldCharType="begin"/>
            </w:r>
            <w:r>
              <w:instrText xml:space="preserve"> DOCPROPERTY  ResDate  \* MERGEFORMAT </w:instrText>
            </w:r>
            <w:r>
              <w:fldChar w:fldCharType="separate"/>
            </w:r>
            <w:r w:rsidR="004373B5">
              <w:rPr>
                <w:noProof/>
              </w:rPr>
              <w:t>2024-</w:t>
            </w:r>
            <w:r w:rsidR="000430CF">
              <w:rPr>
                <w:noProof/>
              </w:rPr>
              <w:t>10</w:t>
            </w:r>
            <w:r w:rsidR="004373B5">
              <w:rPr>
                <w:noProof/>
              </w:rPr>
              <w:t>-0</w:t>
            </w:r>
            <w:r>
              <w:rPr>
                <w:noProof/>
              </w:rPr>
              <w:fldChar w:fldCharType="end"/>
            </w:r>
            <w:r w:rsidR="000430C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82D1C" w:rsidR="001E41F3" w:rsidRDefault="00E66B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963BE" w:rsidR="001E41F3" w:rsidRDefault="00172677">
            <w:pPr>
              <w:pStyle w:val="CRCoverPage"/>
              <w:spacing w:after="0"/>
              <w:ind w:left="100"/>
              <w:rPr>
                <w:noProof/>
              </w:rPr>
            </w:pPr>
            <w:r>
              <w:fldChar w:fldCharType="begin"/>
            </w:r>
            <w:r>
              <w:instrText xml:space="preserve"> DOCPROPERTY  Release  \* MERGEFORMAT </w:instrText>
            </w:r>
            <w:r>
              <w:fldChar w:fldCharType="separate"/>
            </w:r>
            <w:r w:rsidR="009D593D">
              <w:rPr>
                <w:noProof/>
              </w:rPr>
              <w:t>Rel</w:t>
            </w:r>
            <w:r w:rsidR="004373B5">
              <w:rPr>
                <w:noProof/>
              </w:rPr>
              <w:t>-1</w:t>
            </w:r>
            <w:r>
              <w:rPr>
                <w:noProof/>
              </w:rPr>
              <w:fldChar w:fldCharType="end"/>
            </w:r>
            <w:r w:rsidR="000430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6669" w14:paraId="1256F52C" w14:textId="77777777" w:rsidTr="00547111">
        <w:tc>
          <w:tcPr>
            <w:tcW w:w="2694" w:type="dxa"/>
            <w:gridSpan w:val="2"/>
            <w:tcBorders>
              <w:top w:val="single" w:sz="4" w:space="0" w:color="auto"/>
              <w:left w:val="single" w:sz="4" w:space="0" w:color="auto"/>
            </w:tcBorders>
          </w:tcPr>
          <w:p w14:paraId="52C87DB0" w14:textId="77777777" w:rsidR="009F6669" w:rsidRDefault="009F6669" w:rsidP="009F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43956" w14:textId="77777777" w:rsidR="009F6669" w:rsidRPr="00D4229A" w:rsidRDefault="009F6669" w:rsidP="009F6669">
            <w:pPr>
              <w:pStyle w:val="B1"/>
              <w:ind w:left="0" w:firstLine="0"/>
              <w:rPr>
                <w:rFonts w:ascii="Arial" w:hAnsi="Arial" w:cs="Arial"/>
              </w:rPr>
            </w:pPr>
            <w:r w:rsidRPr="00D4229A">
              <w:rPr>
                <w:rFonts w:ascii="Arial" w:hAnsi="Arial" w:cs="Arial"/>
              </w:rPr>
              <w:t>LMF may perform two different types of segmentation</w:t>
            </w:r>
            <w:r>
              <w:rPr>
                <w:rFonts w:ascii="Arial" w:hAnsi="Arial" w:cs="Arial"/>
              </w:rPr>
              <w:t xml:space="preserve"> as below:</w:t>
            </w:r>
          </w:p>
          <w:p w14:paraId="31687382" w14:textId="77777777" w:rsidR="009F6669" w:rsidRPr="00D4229A" w:rsidRDefault="009F6669" w:rsidP="009F6669">
            <w:pPr>
              <w:pStyle w:val="B1"/>
              <w:numPr>
                <w:ilvl w:val="0"/>
                <w:numId w:val="7"/>
              </w:numPr>
              <w:rPr>
                <w:rFonts w:ascii="Arial" w:hAnsi="Arial" w:cs="Arial"/>
                <w:noProof/>
              </w:rPr>
            </w:pPr>
            <w:r w:rsidRPr="00D4229A">
              <w:rPr>
                <w:rFonts w:ascii="Arial" w:hAnsi="Arial" w:cs="Arial"/>
              </w:rPr>
              <w:t xml:space="preserve">Pseudo </w:t>
            </w:r>
            <w:proofErr w:type="spellStart"/>
            <w:r w:rsidRPr="00D4229A">
              <w:rPr>
                <w:rFonts w:ascii="Arial" w:hAnsi="Arial" w:cs="Arial"/>
              </w:rPr>
              <w:t>segmentaion</w:t>
            </w:r>
            <w:proofErr w:type="spellEnd"/>
            <w:r w:rsidRPr="00D4229A">
              <w:rPr>
                <w:rFonts w:ascii="Arial" w:hAnsi="Arial" w:cs="Arial"/>
              </w:rPr>
              <w:t>: Each segment can be independently decodable.</w:t>
            </w:r>
          </w:p>
          <w:p w14:paraId="0F23FED9" w14:textId="77777777" w:rsidR="009F6669" w:rsidRDefault="009F6669" w:rsidP="009F6669">
            <w:pPr>
              <w:pStyle w:val="B1"/>
              <w:numPr>
                <w:ilvl w:val="0"/>
                <w:numId w:val="7"/>
              </w:numPr>
              <w:rPr>
                <w:rFonts w:ascii="Arial" w:hAnsi="Arial" w:cs="Arial"/>
                <w:noProof/>
              </w:rPr>
            </w:pPr>
            <w:r w:rsidRPr="00D4229A">
              <w:rPr>
                <w:rFonts w:ascii="Arial" w:hAnsi="Arial" w:cs="Arial"/>
                <w:noProof/>
              </w:rPr>
              <w:t>Octet Segmentation: UE needs to assmeble each segment before decoding</w:t>
            </w:r>
            <w:r>
              <w:rPr>
                <w:rFonts w:ascii="Arial" w:hAnsi="Arial" w:cs="Arial"/>
                <w:noProof/>
              </w:rPr>
              <w:t>.</w:t>
            </w:r>
          </w:p>
          <w:p w14:paraId="708AA7DE" w14:textId="5E885D1A" w:rsidR="009F6669" w:rsidRPr="00D4229A" w:rsidRDefault="009F6669" w:rsidP="009F6669">
            <w:pPr>
              <w:pStyle w:val="B1"/>
              <w:ind w:left="0" w:firstLine="0"/>
              <w:rPr>
                <w:rFonts w:ascii="Arial" w:hAnsi="Arial" w:cs="Arial"/>
                <w:noProof/>
              </w:rPr>
            </w:pPr>
            <w:r>
              <w:rPr>
                <w:rFonts w:ascii="Arial" w:hAnsi="Arial" w:cs="Arial"/>
                <w:noProof/>
              </w:rPr>
              <w:t>gNB needs to map each SIB segment into an SI message. In order to be able to efficeintly map each SIB segment into the SI message, it is essential that each SIB segments are of same size rather than variable size. Since positionign SIBs are segmented outside gNB, gNB does not have the control of the segments size. The split performed by LMF may not be of equal size. Further, it may so happen that with pseudo segmentation one segment is of 1000bits whereas another is half the size 500 bits; for an example one of the segments has 4 RTK stations and 2 SV-ID correction info whereas another segment is of 500bits as only 2 RTK stations and one SV-ID correction info were included. This variable size segmentation would lead to some inefficieny in SI-scheduling as the gNB has to reserve resources and mapping of the SIB to SI considering the size and</w:t>
            </w:r>
            <w:r w:rsidR="00172677">
              <w:rPr>
                <w:rFonts w:ascii="Arial" w:hAnsi="Arial" w:cs="Arial"/>
                <w:noProof/>
              </w:rPr>
              <w:t xml:space="preserve"> in variable size scenario</w:t>
            </w:r>
            <w:r>
              <w:rPr>
                <w:rFonts w:ascii="Arial" w:hAnsi="Arial" w:cs="Arial"/>
                <w:noProof/>
              </w:rPr>
              <w:t xml:space="preserve"> it has to consider then the maximum </w:t>
            </w:r>
            <w:r w:rsidR="00172677">
              <w:rPr>
                <w:rFonts w:ascii="Arial" w:hAnsi="Arial" w:cs="Arial"/>
                <w:noProof/>
              </w:rPr>
              <w:t>L1 size</w:t>
            </w:r>
            <w:r>
              <w:rPr>
                <w:rFonts w:ascii="Arial" w:hAnsi="Arial" w:cs="Arial"/>
                <w:noProof/>
              </w:rPr>
              <w:t xml:space="preserve">. </w:t>
            </w:r>
            <w:r w:rsidR="00172677">
              <w:rPr>
                <w:rFonts w:ascii="Arial" w:hAnsi="Arial" w:cs="Arial"/>
                <w:noProof/>
              </w:rPr>
              <w:t>That is</w:t>
            </w:r>
            <w:r>
              <w:rPr>
                <w:rFonts w:ascii="Arial" w:hAnsi="Arial" w:cs="Arial"/>
                <w:noProof/>
              </w:rPr>
              <w:t xml:space="preserve">, if the SIBs are segmented in variable size, it would waste the resource as it blocks mapping of the some other SIB type into the same SI message.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4BC7" w14:textId="03343290" w:rsidR="001E41F3" w:rsidRDefault="001F41B8">
            <w:pPr>
              <w:pStyle w:val="CRCoverPage"/>
              <w:spacing w:after="0"/>
              <w:ind w:left="100"/>
              <w:rPr>
                <w:noProof/>
              </w:rPr>
            </w:pPr>
            <w:r>
              <w:rPr>
                <w:noProof/>
              </w:rPr>
              <w:t xml:space="preserve">Clarify that each segments are </w:t>
            </w:r>
            <w:r w:rsidR="00C068F0">
              <w:rPr>
                <w:noProof/>
              </w:rPr>
              <w:t>consistent in terms of size.</w:t>
            </w:r>
          </w:p>
          <w:p w14:paraId="2F3EB9AB" w14:textId="77777777" w:rsidR="0081643B" w:rsidRDefault="0081643B">
            <w:pPr>
              <w:pStyle w:val="CRCoverPage"/>
              <w:spacing w:after="0"/>
              <w:ind w:left="100"/>
              <w:rPr>
                <w:noProof/>
              </w:rPr>
            </w:pPr>
          </w:p>
          <w:p w14:paraId="55CF2D0F" w14:textId="77777777" w:rsidR="008A0571" w:rsidRDefault="008A0571" w:rsidP="008A0571">
            <w:pPr>
              <w:pStyle w:val="CRCoverPage"/>
              <w:spacing w:after="0"/>
              <w:ind w:left="100"/>
              <w:rPr>
                <w:b/>
                <w:noProof/>
              </w:rPr>
            </w:pPr>
            <w:r>
              <w:rPr>
                <w:b/>
                <w:noProof/>
              </w:rPr>
              <w:t>Impact Analysis</w:t>
            </w:r>
          </w:p>
          <w:p w14:paraId="08006F85" w14:textId="2EFE1361" w:rsidR="008A0571" w:rsidRDefault="008A0571" w:rsidP="008A05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3C2F758" w14:textId="77777777" w:rsidR="008A0571" w:rsidRDefault="008A0571" w:rsidP="008A0571">
            <w:pPr>
              <w:pStyle w:val="CRCoverPage"/>
              <w:spacing w:after="0"/>
              <w:ind w:left="100"/>
              <w:rPr>
                <w:noProof/>
                <w:u w:val="single"/>
              </w:rPr>
            </w:pPr>
          </w:p>
          <w:p w14:paraId="39979D06" w14:textId="77777777" w:rsidR="008A0571" w:rsidRDefault="008A0571" w:rsidP="008A0571">
            <w:pPr>
              <w:pStyle w:val="CRCoverPage"/>
              <w:spacing w:after="0"/>
              <w:ind w:left="100"/>
              <w:rPr>
                <w:noProof/>
                <w:u w:val="single"/>
              </w:rPr>
            </w:pPr>
            <w:r>
              <w:rPr>
                <w:noProof/>
                <w:u w:val="single"/>
              </w:rPr>
              <w:t>Impacted functionality:</w:t>
            </w:r>
          </w:p>
          <w:p w14:paraId="086FAF8C" w14:textId="0390D078" w:rsidR="008A0571" w:rsidRPr="00723555" w:rsidRDefault="00201611" w:rsidP="008A0571">
            <w:pPr>
              <w:pStyle w:val="CRCoverPage"/>
              <w:spacing w:after="0"/>
              <w:ind w:left="100"/>
              <w:rPr>
                <w:noProof/>
              </w:rPr>
            </w:pPr>
            <w:r>
              <w:rPr>
                <w:noProof/>
              </w:rPr>
              <w:t>SI-Scheduling Resources</w:t>
            </w:r>
          </w:p>
          <w:p w14:paraId="3FAE4276" w14:textId="77777777" w:rsidR="008A0571" w:rsidRDefault="008A0571" w:rsidP="008A0571">
            <w:pPr>
              <w:pStyle w:val="CRCoverPage"/>
              <w:spacing w:after="0"/>
              <w:ind w:left="100"/>
              <w:rPr>
                <w:noProof/>
              </w:rPr>
            </w:pPr>
          </w:p>
          <w:p w14:paraId="1B386FFA" w14:textId="77777777" w:rsidR="008A0571" w:rsidRDefault="008A0571" w:rsidP="008A0571">
            <w:pPr>
              <w:pStyle w:val="CRCoverPage"/>
              <w:spacing w:after="0"/>
              <w:ind w:left="100"/>
              <w:rPr>
                <w:rFonts w:cs="Arial"/>
                <w:noProof/>
                <w:u w:val="single"/>
                <w:lang w:val="en-US" w:eastAsia="zh-CN"/>
              </w:rPr>
            </w:pPr>
            <w:r w:rsidRPr="002F2FE6">
              <w:rPr>
                <w:rFonts w:cs="Arial"/>
                <w:noProof/>
                <w:u w:val="single"/>
                <w:lang w:val="en-US" w:eastAsia="zh-CN"/>
              </w:rPr>
              <w:lastRenderedPageBreak/>
              <w:t>Inter-operability:</w:t>
            </w:r>
          </w:p>
          <w:p w14:paraId="4AFA6552" w14:textId="2B716BE6" w:rsidR="008A0571" w:rsidRPr="000146CF" w:rsidRDefault="000146CF" w:rsidP="008A0571">
            <w:pPr>
              <w:pStyle w:val="CRCoverPage"/>
              <w:numPr>
                <w:ilvl w:val="1"/>
                <w:numId w:val="1"/>
              </w:numPr>
              <w:spacing w:after="0"/>
              <w:rPr>
                <w:rFonts w:cs="Arial"/>
                <w:noProof/>
                <w:lang w:val="en-US" w:eastAsia="zh-CN"/>
              </w:rPr>
            </w:pPr>
            <w:r>
              <w:rPr>
                <w:noProof/>
              </w:rPr>
              <w:t>If NW implements as per the CR and UE does not</w:t>
            </w:r>
          </w:p>
          <w:p w14:paraId="69531E1B" w14:textId="6E5889B2" w:rsidR="000146CF" w:rsidRPr="000146CF" w:rsidRDefault="002208BE" w:rsidP="000146CF">
            <w:pPr>
              <w:pStyle w:val="CRCoverPage"/>
              <w:numPr>
                <w:ilvl w:val="2"/>
                <w:numId w:val="1"/>
              </w:numPr>
              <w:spacing w:after="0"/>
              <w:rPr>
                <w:rFonts w:cs="Arial"/>
                <w:noProof/>
                <w:lang w:val="en-US" w:eastAsia="zh-CN"/>
              </w:rPr>
            </w:pPr>
            <w:r>
              <w:rPr>
                <w:noProof/>
              </w:rPr>
              <w:t>UE should be prepared to decode posSIB of variable size</w:t>
            </w:r>
          </w:p>
          <w:p w14:paraId="650DC43C" w14:textId="5A3E861D" w:rsidR="000146CF" w:rsidRPr="000146CF" w:rsidRDefault="000146CF" w:rsidP="000146CF">
            <w:pPr>
              <w:pStyle w:val="CRCoverPage"/>
              <w:numPr>
                <w:ilvl w:val="1"/>
                <w:numId w:val="1"/>
              </w:numPr>
              <w:spacing w:after="0"/>
              <w:rPr>
                <w:rFonts w:cs="Arial"/>
                <w:noProof/>
                <w:lang w:val="en-US" w:eastAsia="zh-CN"/>
              </w:rPr>
            </w:pPr>
            <w:r>
              <w:rPr>
                <w:noProof/>
              </w:rPr>
              <w:t>If UE implements as per the C</w:t>
            </w:r>
            <w:r w:rsidR="005A1B6D">
              <w:rPr>
                <w:noProof/>
              </w:rPr>
              <w:t>R</w:t>
            </w:r>
            <w:r>
              <w:rPr>
                <w:noProof/>
              </w:rPr>
              <w:t xml:space="preserve"> and NW does not</w:t>
            </w:r>
          </w:p>
          <w:p w14:paraId="038C38C6" w14:textId="41E42010" w:rsidR="000146CF" w:rsidRPr="00A54DBF" w:rsidRDefault="002208BE" w:rsidP="000146CF">
            <w:pPr>
              <w:pStyle w:val="CRCoverPage"/>
              <w:numPr>
                <w:ilvl w:val="2"/>
                <w:numId w:val="1"/>
              </w:numPr>
              <w:spacing w:after="0"/>
              <w:rPr>
                <w:rFonts w:cs="Arial"/>
                <w:noProof/>
                <w:lang w:val="en-US" w:eastAsia="zh-CN"/>
              </w:rPr>
            </w:pPr>
            <w:r>
              <w:rPr>
                <w:noProof/>
              </w:rPr>
              <w:t>There may be resource wastage</w:t>
            </w:r>
          </w:p>
          <w:p w14:paraId="31C656EC" w14:textId="3A03B966" w:rsidR="008A0571" w:rsidRDefault="008A0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6189" w14:textId="62B70AF6" w:rsidR="00756BEB" w:rsidRDefault="00201611" w:rsidP="007D5D73">
            <w:pPr>
              <w:pStyle w:val="CRCoverPage"/>
              <w:spacing w:after="0"/>
              <w:rPr>
                <w:noProof/>
              </w:rPr>
            </w:pPr>
            <w:r>
              <w:rPr>
                <w:noProof/>
              </w:rPr>
              <w:t xml:space="preserve">Risk of inefficenent radio resouce utilization. </w:t>
            </w:r>
            <w:r w:rsidR="002208BE">
              <w:rPr>
                <w:noProof/>
              </w:rPr>
              <w:t>Inefficent SIB to SI</w:t>
            </w:r>
            <w:r>
              <w:rPr>
                <w:noProof/>
              </w:rPr>
              <w:t xml:space="preserve"> mapping and </w:t>
            </w:r>
            <w:r w:rsidR="002208BE">
              <w:rPr>
                <w:noProof/>
              </w:rPr>
              <w:t>SI-Scheduling</w:t>
            </w:r>
          </w:p>
          <w:p w14:paraId="5C4BEB44" w14:textId="2200505D" w:rsidR="001E41F3" w:rsidRDefault="001E41F3" w:rsidP="007D5D73">
            <w:pPr>
              <w:pStyle w:val="CRCoverPage"/>
              <w:spacing w:after="0"/>
              <w:ind w:left="82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AB8D" w:rsidR="001E41F3" w:rsidRDefault="004514E5">
            <w:pPr>
              <w:pStyle w:val="CRCoverPage"/>
              <w:spacing w:after="0"/>
              <w:ind w:left="100"/>
              <w:rPr>
                <w:noProof/>
              </w:rPr>
            </w:pPr>
            <w:r>
              <w:rPr>
                <w:noProof/>
              </w:rPr>
              <w:t>7.</w:t>
            </w:r>
            <w:r w:rsidR="00F8773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831B4" w:rsidR="001E41F3" w:rsidRDefault="00EE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768DB" w:rsidR="001E41F3" w:rsidRDefault="00EE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E88AD" w:rsidR="001E41F3" w:rsidRDefault="00EE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A01520" w14:textId="77777777" w:rsidR="001E41F3" w:rsidRDefault="001E41F3">
      <w:pPr>
        <w:rPr>
          <w:noProof/>
        </w:rPr>
      </w:pPr>
    </w:p>
    <w:p w14:paraId="253B3332" w14:textId="77777777" w:rsidR="004C6AEB" w:rsidRDefault="004C6AEB">
      <w:pPr>
        <w:rPr>
          <w:noProof/>
        </w:rPr>
      </w:pPr>
    </w:p>
    <w:p w14:paraId="7083DEFC" w14:textId="77777777" w:rsidR="004C6AEB" w:rsidRDefault="004C6AEB">
      <w:pPr>
        <w:rPr>
          <w:noProof/>
        </w:rPr>
      </w:pPr>
    </w:p>
    <w:p w14:paraId="59214653" w14:textId="77777777" w:rsidR="004C6AEB" w:rsidRDefault="004C6AEB">
      <w:pPr>
        <w:rPr>
          <w:noProof/>
        </w:rPr>
      </w:pPr>
    </w:p>
    <w:p w14:paraId="0217FE9D" w14:textId="21FC83C6" w:rsidR="00C50D86" w:rsidRPr="004C6D54" w:rsidRDefault="00C50D86" w:rsidP="00C50D86">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1979612A" w14:textId="77777777" w:rsidR="00C67A6C" w:rsidRDefault="00C67A6C" w:rsidP="00C67A6C">
      <w:pPr>
        <w:pStyle w:val="Heading1"/>
        <w:rPr>
          <w:lang w:eastAsia="ja-JP"/>
        </w:rPr>
      </w:pPr>
      <w:bookmarkStart w:id="9" w:name="_Toc27765466"/>
      <w:bookmarkStart w:id="10" w:name="_Toc37681248"/>
      <w:bookmarkStart w:id="11" w:name="_Toc46486825"/>
      <w:bookmarkStart w:id="12" w:name="_Toc52547170"/>
      <w:bookmarkStart w:id="13" w:name="_Toc52547700"/>
      <w:bookmarkStart w:id="14" w:name="_Toc52548230"/>
      <w:bookmarkStart w:id="15" w:name="_Toc52548760"/>
      <w:bookmarkStart w:id="16" w:name="_Toc171550294"/>
      <w:bookmarkStart w:id="17" w:name="_Toc163124392"/>
      <w:bookmarkEnd w:id="1"/>
      <w:bookmarkEnd w:id="2"/>
      <w:bookmarkEnd w:id="3"/>
      <w:bookmarkEnd w:id="4"/>
      <w:bookmarkEnd w:id="5"/>
      <w:bookmarkEnd w:id="6"/>
      <w:bookmarkEnd w:id="7"/>
      <w:bookmarkEnd w:id="8"/>
      <w:r>
        <w:t>7</w:t>
      </w:r>
      <w:r>
        <w:tab/>
        <w:t>Broadcast of assistance data</w:t>
      </w:r>
      <w:bookmarkEnd w:id="9"/>
      <w:bookmarkEnd w:id="10"/>
      <w:bookmarkEnd w:id="11"/>
      <w:bookmarkEnd w:id="12"/>
      <w:bookmarkEnd w:id="13"/>
      <w:bookmarkEnd w:id="14"/>
      <w:bookmarkEnd w:id="15"/>
      <w:bookmarkEnd w:id="16"/>
    </w:p>
    <w:p w14:paraId="6091476C" w14:textId="77777777" w:rsidR="00C67A6C" w:rsidRDefault="00C67A6C" w:rsidP="00C67A6C">
      <w:pPr>
        <w:pStyle w:val="Heading2"/>
      </w:pPr>
      <w:bookmarkStart w:id="18" w:name="_Toc27765467"/>
      <w:bookmarkStart w:id="19" w:name="_Toc37681249"/>
      <w:bookmarkStart w:id="20" w:name="_Toc46486826"/>
      <w:bookmarkStart w:id="21" w:name="_Toc52547171"/>
      <w:bookmarkStart w:id="22" w:name="_Toc52547701"/>
      <w:bookmarkStart w:id="23" w:name="_Toc52548231"/>
      <w:bookmarkStart w:id="24" w:name="_Toc52548761"/>
      <w:bookmarkStart w:id="25" w:name="_Toc171550295"/>
      <w:r>
        <w:t>7.1</w:t>
      </w:r>
      <w:r>
        <w:tab/>
        <w:t>General</w:t>
      </w:r>
      <w:bookmarkEnd w:id="18"/>
      <w:bookmarkEnd w:id="19"/>
      <w:bookmarkEnd w:id="20"/>
      <w:bookmarkEnd w:id="21"/>
      <w:bookmarkEnd w:id="22"/>
      <w:bookmarkEnd w:id="23"/>
      <w:bookmarkEnd w:id="24"/>
      <w:bookmarkEnd w:id="25"/>
    </w:p>
    <w:p w14:paraId="406DD8CB" w14:textId="77777777" w:rsidR="00C67A6C" w:rsidRDefault="00C67A6C" w:rsidP="00C67A6C">
      <w:pPr>
        <w:keepNext/>
      </w:pPr>
      <w:r>
        <w:t>Broadcast of positioning assistance data is supported via Positioning System Information Blocks (posSIBs) as specified in TS 36.331 [12] or TS 38.331 [35]. The posSIBs are carried in RRC System Information (SI) messages (TS 36.331 [12] or TS 38.331 [35]).</w:t>
      </w:r>
    </w:p>
    <w:p w14:paraId="5122C66D" w14:textId="77777777" w:rsidR="00C67A6C" w:rsidRDefault="00C67A6C" w:rsidP="00C67A6C">
      <w:pPr>
        <w:keepNext/>
      </w:pPr>
      <w:r>
        <w:t xml:space="preserve">For LTE RRC System Information (SI), a single </w:t>
      </w:r>
      <w:r>
        <w:rPr>
          <w:i/>
          <w:noProof/>
        </w:rPr>
        <w:t xml:space="preserve">SystemInformationBlockPos </w:t>
      </w:r>
      <w:r>
        <w:rPr>
          <w:noProof/>
        </w:rPr>
        <w:t>IE is defined in TS 36.331 [12]</w:t>
      </w:r>
      <w:r>
        <w:t xml:space="preserve"> </w:t>
      </w:r>
      <w:r>
        <w:rPr>
          <w:noProof/>
        </w:rPr>
        <w:t xml:space="preserve">which is carried in IE </w:t>
      </w:r>
      <w:r>
        <w:rPr>
          <w:i/>
        </w:rPr>
        <w:t xml:space="preserve">PosSystemInformation-r15-IEs </w:t>
      </w:r>
      <w:r>
        <w:t>specified in TS 36.331 [12]. The mapping of positioning SIB type (</w:t>
      </w:r>
      <w:proofErr w:type="spellStart"/>
      <w:r>
        <w:rPr>
          <w:i/>
        </w:rPr>
        <w:t>posSibType</w:t>
      </w:r>
      <w:proofErr w:type="spellEnd"/>
      <w:r>
        <w:t xml:space="preserve">) to assistance data carried in </w:t>
      </w:r>
      <w:proofErr w:type="spellStart"/>
      <w:r>
        <w:rPr>
          <w:i/>
        </w:rPr>
        <w:t>SystemInformationBlockPos</w:t>
      </w:r>
      <w:proofErr w:type="spellEnd"/>
      <w:r>
        <w:rPr>
          <w:i/>
        </w:rPr>
        <w:t xml:space="preserve"> </w:t>
      </w:r>
      <w:r>
        <w:t>is specified in clause 7.2.</w:t>
      </w:r>
    </w:p>
    <w:p w14:paraId="3E2325E7" w14:textId="5845AE0F" w:rsidR="00C67A6C" w:rsidRDefault="00C67A6C" w:rsidP="00C67A6C">
      <w:pPr>
        <w:keepNext/>
        <w:rPr>
          <w:ins w:id="26" w:author="Ericsson" w:date="2024-10-01T09:25:00Z"/>
        </w:rPr>
      </w:pPr>
      <w:r>
        <w:t xml:space="preserve">For NR RRC System Information (SI), a single </w:t>
      </w:r>
      <w:r>
        <w:rPr>
          <w:i/>
          <w:noProof/>
        </w:rPr>
        <w:t xml:space="preserve">SIBpos </w:t>
      </w:r>
      <w:r>
        <w:rPr>
          <w:noProof/>
        </w:rPr>
        <w:t xml:space="preserve">IE is defined in </w:t>
      </w:r>
      <w:r>
        <w:t>TS 38.331 [35]</w:t>
      </w:r>
      <w:r>
        <w:rPr>
          <w:noProof/>
        </w:rPr>
        <w:t xml:space="preserve"> which is carried in IE </w:t>
      </w:r>
      <w:r>
        <w:rPr>
          <w:i/>
        </w:rPr>
        <w:t xml:space="preserve">PosSystemInformation-r16-IEs </w:t>
      </w:r>
      <w:r>
        <w:t>specified in TS 38.331 [35]. The mapping of positioning SIB type (</w:t>
      </w:r>
      <w:proofErr w:type="spellStart"/>
      <w:r>
        <w:rPr>
          <w:i/>
        </w:rPr>
        <w:t>posSibType</w:t>
      </w:r>
      <w:proofErr w:type="spellEnd"/>
      <w:r>
        <w:t xml:space="preserve">) to assistance data carried in </w:t>
      </w:r>
      <w:r>
        <w:rPr>
          <w:i/>
          <w:noProof/>
        </w:rPr>
        <w:t>SIBpos</w:t>
      </w:r>
      <w:r>
        <w:rPr>
          <w:i/>
        </w:rPr>
        <w:t xml:space="preserve"> </w:t>
      </w:r>
      <w:r>
        <w:t>is specified in clause 7.2.</w:t>
      </w:r>
    </w:p>
    <w:p w14:paraId="082AE1FC" w14:textId="77777777" w:rsidR="00A021C8" w:rsidRPr="008D21F5" w:rsidRDefault="00A021C8" w:rsidP="00A021C8">
      <w:pPr>
        <w:keepNext/>
        <w:rPr>
          <w:ins w:id="27" w:author="Ericsson" w:date="2024-10-04T08:34:00Z"/>
        </w:rPr>
      </w:pPr>
      <w:ins w:id="28" w:author="Ericsson" w:date="2024-10-04T08:34:00Z">
        <w:r>
          <w:t xml:space="preserve">posSIBs may be segmented because of physical layer size limitations as described in clause 5.2.1 of TS 38.331 [35]. Two different types of segmentation scheme may be applied where one of them is </w:t>
        </w:r>
        <w:r w:rsidRPr="00F83627">
          <w:rPr>
            <w:i/>
            <w:iCs/>
            <w:lang w:eastAsia="en-GB"/>
          </w:rPr>
          <w:t>pseudo-seg</w:t>
        </w:r>
        <w:r>
          <w:t xml:space="preserve"> where each segment is independently decodable, and the other is </w:t>
        </w:r>
        <w:r w:rsidRPr="008D21F5">
          <w:rPr>
            <w:i/>
            <w:iCs/>
            <w:lang w:eastAsia="en-GB"/>
          </w:rPr>
          <w:t>octet-string-seg</w:t>
        </w:r>
        <w:r>
          <w:rPr>
            <w:i/>
            <w:iCs/>
            <w:lang w:eastAsia="en-GB"/>
          </w:rPr>
          <w:t xml:space="preserve"> </w:t>
        </w:r>
        <w:r>
          <w:rPr>
            <w:lang w:eastAsia="en-GB"/>
          </w:rPr>
          <w:t xml:space="preserve">where all the segments need to be concatenated before decoding. The LMF ensures the size of </w:t>
        </w:r>
        <w:proofErr w:type="spellStart"/>
        <w:r>
          <w:rPr>
            <w:lang w:eastAsia="en-GB"/>
          </w:rPr>
          <w:t>posSIB</w:t>
        </w:r>
        <w:proofErr w:type="spellEnd"/>
        <w:r>
          <w:rPr>
            <w:lang w:eastAsia="en-GB"/>
          </w:rPr>
          <w:t xml:space="preserve"> segments while using any of the segmentation types are in equal or almost equal size.</w:t>
        </w:r>
      </w:ins>
    </w:p>
    <w:p w14:paraId="4E3A28D1" w14:textId="288818C4" w:rsidR="00B2717B" w:rsidRPr="008D21F5" w:rsidDel="00A021C8" w:rsidRDefault="00B2717B" w:rsidP="00C67A6C">
      <w:pPr>
        <w:keepNext/>
        <w:rPr>
          <w:del w:id="29" w:author="Ericsson" w:date="2024-10-04T08:34:00Z"/>
        </w:rPr>
      </w:pPr>
    </w:p>
    <w:p w14:paraId="73187017" w14:textId="77777777" w:rsidR="00C67A6C" w:rsidRDefault="00C67A6C" w:rsidP="004514E5">
      <w:pPr>
        <w:pStyle w:val="Heading3"/>
      </w:pPr>
    </w:p>
    <w:bookmarkEnd w:id="17"/>
    <w:p w14:paraId="3035EDF4" w14:textId="0ED49286" w:rsidR="004514E5" w:rsidRPr="004C6D54" w:rsidRDefault="004514E5" w:rsidP="004514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6D67D1A9" w14:textId="77777777" w:rsidR="000146CF" w:rsidRPr="00C96D6C" w:rsidRDefault="000146CF" w:rsidP="000146CF">
      <w:pPr>
        <w:rPr>
          <w:rFonts w:ascii="Arial" w:hAnsi="Arial"/>
          <w:bCs/>
          <w:noProof/>
          <w:sz w:val="18"/>
        </w:rPr>
      </w:pPr>
    </w:p>
    <w:sectPr w:rsidR="000146CF" w:rsidRPr="00C96D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750C1" w14:textId="77777777" w:rsidR="002B31B9" w:rsidRDefault="002B31B9">
      <w:r>
        <w:separator/>
      </w:r>
    </w:p>
  </w:endnote>
  <w:endnote w:type="continuationSeparator" w:id="0">
    <w:p w14:paraId="1D985454" w14:textId="77777777" w:rsidR="002B31B9" w:rsidRDefault="002B31B9">
      <w:r>
        <w:continuationSeparator/>
      </w:r>
    </w:p>
  </w:endnote>
  <w:endnote w:type="continuationNotice" w:id="1">
    <w:p w14:paraId="16E12C64" w14:textId="77777777" w:rsidR="002B31B9" w:rsidRDefault="002B31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6E77" w14:textId="77777777" w:rsidR="002B31B9" w:rsidRDefault="002B31B9">
      <w:r>
        <w:separator/>
      </w:r>
    </w:p>
  </w:footnote>
  <w:footnote w:type="continuationSeparator" w:id="0">
    <w:p w14:paraId="448613BB" w14:textId="77777777" w:rsidR="002B31B9" w:rsidRDefault="002B31B9">
      <w:r>
        <w:continuationSeparator/>
      </w:r>
    </w:p>
  </w:footnote>
  <w:footnote w:type="continuationNotice" w:id="1">
    <w:p w14:paraId="025D951A" w14:textId="77777777" w:rsidR="002B31B9" w:rsidRDefault="002B31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0EF"/>
    <w:multiLevelType w:val="hybridMultilevel"/>
    <w:tmpl w:val="112AB67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2483203"/>
    <w:multiLevelType w:val="hybridMultilevel"/>
    <w:tmpl w:val="8F9250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C636515"/>
    <w:multiLevelType w:val="hybridMultilevel"/>
    <w:tmpl w:val="36BC326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FDF04D7"/>
    <w:multiLevelType w:val="hybridMultilevel"/>
    <w:tmpl w:val="BDCA896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72213507"/>
    <w:multiLevelType w:val="hybridMultilevel"/>
    <w:tmpl w:val="785E4C06"/>
    <w:lvl w:ilvl="0" w:tplc="863AE748">
      <w:start w:val="1"/>
      <w:numFmt w:val="lowerLetter"/>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8686D25"/>
    <w:multiLevelType w:val="hybridMultilevel"/>
    <w:tmpl w:val="26E0D6D4"/>
    <w:lvl w:ilvl="0" w:tplc="5E66E148">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91A37D8"/>
    <w:multiLevelType w:val="hybridMultilevel"/>
    <w:tmpl w:val="8A904C80"/>
    <w:lvl w:ilvl="0" w:tplc="D450AE8A">
      <w:start w:val="5"/>
      <w:numFmt w:val="bullet"/>
      <w:lvlText w:val=""/>
      <w:lvlJc w:val="left"/>
      <w:pPr>
        <w:ind w:left="720" w:hanging="360"/>
      </w:pPr>
      <w:rPr>
        <w:rFonts w:ascii="Wingdings" w:eastAsia="Times New Roman"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94103530">
    <w:abstractNumId w:val="1"/>
  </w:num>
  <w:num w:numId="2" w16cid:durableId="2100253420">
    <w:abstractNumId w:val="4"/>
  </w:num>
  <w:num w:numId="3" w16cid:durableId="442312752">
    <w:abstractNumId w:val="0"/>
  </w:num>
  <w:num w:numId="4" w16cid:durableId="1724404359">
    <w:abstractNumId w:val="3"/>
  </w:num>
  <w:num w:numId="5" w16cid:durableId="411973232">
    <w:abstractNumId w:val="6"/>
  </w:num>
  <w:num w:numId="6" w16cid:durableId="1925799566">
    <w:abstractNumId w:val="2"/>
  </w:num>
  <w:num w:numId="7" w16cid:durableId="1424764502">
    <w:abstractNumId w:val="5"/>
  </w:num>
  <w:num w:numId="8" w16cid:durableId="2563309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0"/>
    <w:rsid w:val="0000723E"/>
    <w:rsid w:val="00013353"/>
    <w:rsid w:val="000146CF"/>
    <w:rsid w:val="00014D76"/>
    <w:rsid w:val="00022E4A"/>
    <w:rsid w:val="0002500A"/>
    <w:rsid w:val="00033A1A"/>
    <w:rsid w:val="00033DD4"/>
    <w:rsid w:val="000365CE"/>
    <w:rsid w:val="0004110B"/>
    <w:rsid w:val="000430CF"/>
    <w:rsid w:val="00046CB5"/>
    <w:rsid w:val="00051E4D"/>
    <w:rsid w:val="00056E27"/>
    <w:rsid w:val="00060E55"/>
    <w:rsid w:val="00061392"/>
    <w:rsid w:val="000679B4"/>
    <w:rsid w:val="00070682"/>
    <w:rsid w:val="00070E09"/>
    <w:rsid w:val="00074161"/>
    <w:rsid w:val="000764E9"/>
    <w:rsid w:val="00084F63"/>
    <w:rsid w:val="00097214"/>
    <w:rsid w:val="000A6394"/>
    <w:rsid w:val="000B7FED"/>
    <w:rsid w:val="000C038A"/>
    <w:rsid w:val="000C0824"/>
    <w:rsid w:val="000C1AAF"/>
    <w:rsid w:val="000C6598"/>
    <w:rsid w:val="000D1857"/>
    <w:rsid w:val="000D44B3"/>
    <w:rsid w:val="000D4FB9"/>
    <w:rsid w:val="000D6BA9"/>
    <w:rsid w:val="000E5A4B"/>
    <w:rsid w:val="000F03D9"/>
    <w:rsid w:val="000F4A3D"/>
    <w:rsid w:val="000F56F4"/>
    <w:rsid w:val="00105CE3"/>
    <w:rsid w:val="001210EE"/>
    <w:rsid w:val="00130467"/>
    <w:rsid w:val="00133457"/>
    <w:rsid w:val="0014419D"/>
    <w:rsid w:val="00145D43"/>
    <w:rsid w:val="00146B31"/>
    <w:rsid w:val="00151B0C"/>
    <w:rsid w:val="001523B9"/>
    <w:rsid w:val="0016487B"/>
    <w:rsid w:val="00172677"/>
    <w:rsid w:val="00183DCB"/>
    <w:rsid w:val="00187F8D"/>
    <w:rsid w:val="00192C46"/>
    <w:rsid w:val="00192F7D"/>
    <w:rsid w:val="00195E97"/>
    <w:rsid w:val="001A08B3"/>
    <w:rsid w:val="001A18B0"/>
    <w:rsid w:val="001A1A29"/>
    <w:rsid w:val="001A2550"/>
    <w:rsid w:val="001A7915"/>
    <w:rsid w:val="001A7B60"/>
    <w:rsid w:val="001B1D9F"/>
    <w:rsid w:val="001B4D0C"/>
    <w:rsid w:val="001B52F0"/>
    <w:rsid w:val="001B7A65"/>
    <w:rsid w:val="001C43E5"/>
    <w:rsid w:val="001C4F0A"/>
    <w:rsid w:val="001E41F3"/>
    <w:rsid w:val="001E4886"/>
    <w:rsid w:val="001E7796"/>
    <w:rsid w:val="001F41B8"/>
    <w:rsid w:val="001F5ADC"/>
    <w:rsid w:val="00201611"/>
    <w:rsid w:val="00203E07"/>
    <w:rsid w:val="00213C1D"/>
    <w:rsid w:val="002208BE"/>
    <w:rsid w:val="00220B55"/>
    <w:rsid w:val="002312A8"/>
    <w:rsid w:val="00233493"/>
    <w:rsid w:val="00236EEC"/>
    <w:rsid w:val="00237AAF"/>
    <w:rsid w:val="002546C0"/>
    <w:rsid w:val="0026004D"/>
    <w:rsid w:val="00260747"/>
    <w:rsid w:val="00262EE4"/>
    <w:rsid w:val="002640DD"/>
    <w:rsid w:val="00266AC3"/>
    <w:rsid w:val="00271294"/>
    <w:rsid w:val="00275D12"/>
    <w:rsid w:val="00275F50"/>
    <w:rsid w:val="002771CD"/>
    <w:rsid w:val="00277938"/>
    <w:rsid w:val="00284FEB"/>
    <w:rsid w:val="002860C4"/>
    <w:rsid w:val="00290CCA"/>
    <w:rsid w:val="002917CA"/>
    <w:rsid w:val="00293E3C"/>
    <w:rsid w:val="002A102A"/>
    <w:rsid w:val="002B0681"/>
    <w:rsid w:val="002B31B9"/>
    <w:rsid w:val="002B5741"/>
    <w:rsid w:val="002D2631"/>
    <w:rsid w:val="002D2D7C"/>
    <w:rsid w:val="002D641D"/>
    <w:rsid w:val="002D6F45"/>
    <w:rsid w:val="002E4640"/>
    <w:rsid w:val="002E472E"/>
    <w:rsid w:val="002E4FE6"/>
    <w:rsid w:val="002E7934"/>
    <w:rsid w:val="002F3528"/>
    <w:rsid w:val="00305409"/>
    <w:rsid w:val="00305ECE"/>
    <w:rsid w:val="00323ACA"/>
    <w:rsid w:val="00325ABC"/>
    <w:rsid w:val="00327832"/>
    <w:rsid w:val="003609EF"/>
    <w:rsid w:val="0036231A"/>
    <w:rsid w:val="00374DD4"/>
    <w:rsid w:val="0039038B"/>
    <w:rsid w:val="00394132"/>
    <w:rsid w:val="00396F98"/>
    <w:rsid w:val="003A3F19"/>
    <w:rsid w:val="003B3170"/>
    <w:rsid w:val="003B5F54"/>
    <w:rsid w:val="003C0312"/>
    <w:rsid w:val="003D0344"/>
    <w:rsid w:val="003D060F"/>
    <w:rsid w:val="003D27AB"/>
    <w:rsid w:val="003E1A36"/>
    <w:rsid w:val="003E57EC"/>
    <w:rsid w:val="003F6AA8"/>
    <w:rsid w:val="00410371"/>
    <w:rsid w:val="004242F1"/>
    <w:rsid w:val="00430C2F"/>
    <w:rsid w:val="004339F1"/>
    <w:rsid w:val="0043482A"/>
    <w:rsid w:val="004373B5"/>
    <w:rsid w:val="0044336A"/>
    <w:rsid w:val="00443A87"/>
    <w:rsid w:val="004444F0"/>
    <w:rsid w:val="004514E5"/>
    <w:rsid w:val="00461638"/>
    <w:rsid w:val="004619A8"/>
    <w:rsid w:val="00461AE7"/>
    <w:rsid w:val="00470FC3"/>
    <w:rsid w:val="00471032"/>
    <w:rsid w:val="00471B5F"/>
    <w:rsid w:val="00477B82"/>
    <w:rsid w:val="00492F02"/>
    <w:rsid w:val="00495A76"/>
    <w:rsid w:val="00495CB6"/>
    <w:rsid w:val="004B534C"/>
    <w:rsid w:val="004B7469"/>
    <w:rsid w:val="004B75B7"/>
    <w:rsid w:val="004C1289"/>
    <w:rsid w:val="004C1BE2"/>
    <w:rsid w:val="004C6AEB"/>
    <w:rsid w:val="004C754F"/>
    <w:rsid w:val="004D139E"/>
    <w:rsid w:val="004D487F"/>
    <w:rsid w:val="004E36A9"/>
    <w:rsid w:val="004E6396"/>
    <w:rsid w:val="004E751F"/>
    <w:rsid w:val="004F50B3"/>
    <w:rsid w:val="005013F9"/>
    <w:rsid w:val="0050538C"/>
    <w:rsid w:val="0050567D"/>
    <w:rsid w:val="005122D7"/>
    <w:rsid w:val="005141D9"/>
    <w:rsid w:val="0051580D"/>
    <w:rsid w:val="00533007"/>
    <w:rsid w:val="005341EE"/>
    <w:rsid w:val="00547111"/>
    <w:rsid w:val="00551091"/>
    <w:rsid w:val="00552B71"/>
    <w:rsid w:val="00557C8A"/>
    <w:rsid w:val="00560F41"/>
    <w:rsid w:val="005749DD"/>
    <w:rsid w:val="005763C1"/>
    <w:rsid w:val="0059156D"/>
    <w:rsid w:val="00592D74"/>
    <w:rsid w:val="005A1B6D"/>
    <w:rsid w:val="005A4DDB"/>
    <w:rsid w:val="005A7173"/>
    <w:rsid w:val="005B542C"/>
    <w:rsid w:val="005B7661"/>
    <w:rsid w:val="005D2F76"/>
    <w:rsid w:val="005D7E81"/>
    <w:rsid w:val="005E2C44"/>
    <w:rsid w:val="005E31E6"/>
    <w:rsid w:val="005F5C15"/>
    <w:rsid w:val="005F5E94"/>
    <w:rsid w:val="006139D7"/>
    <w:rsid w:val="0061474E"/>
    <w:rsid w:val="006178BB"/>
    <w:rsid w:val="00620E0E"/>
    <w:rsid w:val="00621188"/>
    <w:rsid w:val="006257ED"/>
    <w:rsid w:val="0063025A"/>
    <w:rsid w:val="00630B5D"/>
    <w:rsid w:val="00633C89"/>
    <w:rsid w:val="006351D4"/>
    <w:rsid w:val="00635290"/>
    <w:rsid w:val="0064647E"/>
    <w:rsid w:val="00653DE4"/>
    <w:rsid w:val="00654294"/>
    <w:rsid w:val="00655673"/>
    <w:rsid w:val="00663FCD"/>
    <w:rsid w:val="00664B7F"/>
    <w:rsid w:val="00665C47"/>
    <w:rsid w:val="0067016F"/>
    <w:rsid w:val="006862BD"/>
    <w:rsid w:val="006870CD"/>
    <w:rsid w:val="00687FC8"/>
    <w:rsid w:val="00694827"/>
    <w:rsid w:val="00695808"/>
    <w:rsid w:val="006960B4"/>
    <w:rsid w:val="006A21AB"/>
    <w:rsid w:val="006A22C8"/>
    <w:rsid w:val="006A239F"/>
    <w:rsid w:val="006B02FE"/>
    <w:rsid w:val="006B3900"/>
    <w:rsid w:val="006B46FB"/>
    <w:rsid w:val="006C1BFD"/>
    <w:rsid w:val="006C2E51"/>
    <w:rsid w:val="006C395B"/>
    <w:rsid w:val="006C78D4"/>
    <w:rsid w:val="006D046E"/>
    <w:rsid w:val="006D7D25"/>
    <w:rsid w:val="006E21FB"/>
    <w:rsid w:val="006F6E8D"/>
    <w:rsid w:val="00701BD6"/>
    <w:rsid w:val="00702D20"/>
    <w:rsid w:val="00703054"/>
    <w:rsid w:val="00703CCB"/>
    <w:rsid w:val="00707E64"/>
    <w:rsid w:val="0071087B"/>
    <w:rsid w:val="00745FFE"/>
    <w:rsid w:val="00753743"/>
    <w:rsid w:val="00756BEB"/>
    <w:rsid w:val="00756C6D"/>
    <w:rsid w:val="00760551"/>
    <w:rsid w:val="00764AE5"/>
    <w:rsid w:val="00771022"/>
    <w:rsid w:val="00786CB6"/>
    <w:rsid w:val="00792342"/>
    <w:rsid w:val="00794DD9"/>
    <w:rsid w:val="00796526"/>
    <w:rsid w:val="007977A8"/>
    <w:rsid w:val="007B512A"/>
    <w:rsid w:val="007B5AE8"/>
    <w:rsid w:val="007B6CEC"/>
    <w:rsid w:val="007C2097"/>
    <w:rsid w:val="007C741D"/>
    <w:rsid w:val="007D5D73"/>
    <w:rsid w:val="007D6A07"/>
    <w:rsid w:val="007E0709"/>
    <w:rsid w:val="007E651F"/>
    <w:rsid w:val="007E7D86"/>
    <w:rsid w:val="007F2827"/>
    <w:rsid w:val="007F7259"/>
    <w:rsid w:val="008040A8"/>
    <w:rsid w:val="008054E8"/>
    <w:rsid w:val="00805EBA"/>
    <w:rsid w:val="00807202"/>
    <w:rsid w:val="00813E1E"/>
    <w:rsid w:val="00815632"/>
    <w:rsid w:val="0081643B"/>
    <w:rsid w:val="008227D2"/>
    <w:rsid w:val="00824A51"/>
    <w:rsid w:val="008263AE"/>
    <w:rsid w:val="00826D8D"/>
    <w:rsid w:val="008279FA"/>
    <w:rsid w:val="0083448F"/>
    <w:rsid w:val="0083666F"/>
    <w:rsid w:val="00837DA5"/>
    <w:rsid w:val="00857DDB"/>
    <w:rsid w:val="00862512"/>
    <w:rsid w:val="008626E7"/>
    <w:rsid w:val="008637D3"/>
    <w:rsid w:val="00866C52"/>
    <w:rsid w:val="00870EE7"/>
    <w:rsid w:val="008863B9"/>
    <w:rsid w:val="00886509"/>
    <w:rsid w:val="008A0571"/>
    <w:rsid w:val="008A45A6"/>
    <w:rsid w:val="008A7077"/>
    <w:rsid w:val="008C7463"/>
    <w:rsid w:val="008C7F75"/>
    <w:rsid w:val="008D21F5"/>
    <w:rsid w:val="008D3CCC"/>
    <w:rsid w:val="008E036C"/>
    <w:rsid w:val="008F2863"/>
    <w:rsid w:val="008F3789"/>
    <w:rsid w:val="008F686C"/>
    <w:rsid w:val="00900F0B"/>
    <w:rsid w:val="00901E70"/>
    <w:rsid w:val="009054F6"/>
    <w:rsid w:val="00911770"/>
    <w:rsid w:val="009148DE"/>
    <w:rsid w:val="009173A5"/>
    <w:rsid w:val="00922177"/>
    <w:rsid w:val="00923374"/>
    <w:rsid w:val="00930CE0"/>
    <w:rsid w:val="00932E4F"/>
    <w:rsid w:val="00941E30"/>
    <w:rsid w:val="00943385"/>
    <w:rsid w:val="009531B0"/>
    <w:rsid w:val="009565F1"/>
    <w:rsid w:val="009741B3"/>
    <w:rsid w:val="009777D9"/>
    <w:rsid w:val="00980BF5"/>
    <w:rsid w:val="00983AD1"/>
    <w:rsid w:val="00987393"/>
    <w:rsid w:val="00991B88"/>
    <w:rsid w:val="009972DE"/>
    <w:rsid w:val="009A3638"/>
    <w:rsid w:val="009A5753"/>
    <w:rsid w:val="009A579D"/>
    <w:rsid w:val="009A7BE1"/>
    <w:rsid w:val="009B4D81"/>
    <w:rsid w:val="009B5802"/>
    <w:rsid w:val="009D593D"/>
    <w:rsid w:val="009E3297"/>
    <w:rsid w:val="009F1A27"/>
    <w:rsid w:val="009F1F49"/>
    <w:rsid w:val="009F6006"/>
    <w:rsid w:val="009F6669"/>
    <w:rsid w:val="009F7342"/>
    <w:rsid w:val="009F734F"/>
    <w:rsid w:val="00A01E63"/>
    <w:rsid w:val="00A021C8"/>
    <w:rsid w:val="00A04163"/>
    <w:rsid w:val="00A22FD6"/>
    <w:rsid w:val="00A242BF"/>
    <w:rsid w:val="00A246B6"/>
    <w:rsid w:val="00A2493B"/>
    <w:rsid w:val="00A32B5B"/>
    <w:rsid w:val="00A47E70"/>
    <w:rsid w:val="00A50CF0"/>
    <w:rsid w:val="00A64750"/>
    <w:rsid w:val="00A70D72"/>
    <w:rsid w:val="00A72901"/>
    <w:rsid w:val="00A7443C"/>
    <w:rsid w:val="00A7671C"/>
    <w:rsid w:val="00A8368E"/>
    <w:rsid w:val="00A91818"/>
    <w:rsid w:val="00A91EBC"/>
    <w:rsid w:val="00AA2937"/>
    <w:rsid w:val="00AA2CBC"/>
    <w:rsid w:val="00AA7E3C"/>
    <w:rsid w:val="00AB2E09"/>
    <w:rsid w:val="00AB4156"/>
    <w:rsid w:val="00AC5820"/>
    <w:rsid w:val="00AC77E4"/>
    <w:rsid w:val="00AD1CD8"/>
    <w:rsid w:val="00AF11AA"/>
    <w:rsid w:val="00AF70EE"/>
    <w:rsid w:val="00B02BF5"/>
    <w:rsid w:val="00B0358E"/>
    <w:rsid w:val="00B207D3"/>
    <w:rsid w:val="00B21137"/>
    <w:rsid w:val="00B240FB"/>
    <w:rsid w:val="00B258BB"/>
    <w:rsid w:val="00B25B58"/>
    <w:rsid w:val="00B2717B"/>
    <w:rsid w:val="00B44853"/>
    <w:rsid w:val="00B516AE"/>
    <w:rsid w:val="00B63E37"/>
    <w:rsid w:val="00B64478"/>
    <w:rsid w:val="00B67142"/>
    <w:rsid w:val="00B67B97"/>
    <w:rsid w:val="00B76781"/>
    <w:rsid w:val="00B77F40"/>
    <w:rsid w:val="00B96361"/>
    <w:rsid w:val="00B968C8"/>
    <w:rsid w:val="00B96E29"/>
    <w:rsid w:val="00BA0FB7"/>
    <w:rsid w:val="00BA3EC5"/>
    <w:rsid w:val="00BA4140"/>
    <w:rsid w:val="00BA4CAD"/>
    <w:rsid w:val="00BA51D9"/>
    <w:rsid w:val="00BB3E30"/>
    <w:rsid w:val="00BB5A6B"/>
    <w:rsid w:val="00BB5DFC"/>
    <w:rsid w:val="00BC3BB2"/>
    <w:rsid w:val="00BD0AE5"/>
    <w:rsid w:val="00BD1FEE"/>
    <w:rsid w:val="00BD279D"/>
    <w:rsid w:val="00BD2C0A"/>
    <w:rsid w:val="00BD6BB8"/>
    <w:rsid w:val="00BE14C1"/>
    <w:rsid w:val="00BE622E"/>
    <w:rsid w:val="00BE667C"/>
    <w:rsid w:val="00BF7AB0"/>
    <w:rsid w:val="00C00568"/>
    <w:rsid w:val="00C030DF"/>
    <w:rsid w:val="00C068F0"/>
    <w:rsid w:val="00C13653"/>
    <w:rsid w:val="00C233D5"/>
    <w:rsid w:val="00C2691D"/>
    <w:rsid w:val="00C2772C"/>
    <w:rsid w:val="00C4294A"/>
    <w:rsid w:val="00C431B9"/>
    <w:rsid w:val="00C437B2"/>
    <w:rsid w:val="00C45408"/>
    <w:rsid w:val="00C50D86"/>
    <w:rsid w:val="00C52E39"/>
    <w:rsid w:val="00C66BA2"/>
    <w:rsid w:val="00C67A6C"/>
    <w:rsid w:val="00C74762"/>
    <w:rsid w:val="00C84A35"/>
    <w:rsid w:val="00C870F6"/>
    <w:rsid w:val="00C87D45"/>
    <w:rsid w:val="00C907B5"/>
    <w:rsid w:val="00C90B6A"/>
    <w:rsid w:val="00C95985"/>
    <w:rsid w:val="00CA5A5F"/>
    <w:rsid w:val="00CA7747"/>
    <w:rsid w:val="00CB1472"/>
    <w:rsid w:val="00CB2CA8"/>
    <w:rsid w:val="00CC5026"/>
    <w:rsid w:val="00CC68D0"/>
    <w:rsid w:val="00CC6C32"/>
    <w:rsid w:val="00CD1AAD"/>
    <w:rsid w:val="00CE00CA"/>
    <w:rsid w:val="00CE797B"/>
    <w:rsid w:val="00CF3AB3"/>
    <w:rsid w:val="00D021DB"/>
    <w:rsid w:val="00D036F8"/>
    <w:rsid w:val="00D03F9A"/>
    <w:rsid w:val="00D06D51"/>
    <w:rsid w:val="00D14D16"/>
    <w:rsid w:val="00D165C8"/>
    <w:rsid w:val="00D16C95"/>
    <w:rsid w:val="00D24991"/>
    <w:rsid w:val="00D2705C"/>
    <w:rsid w:val="00D270A6"/>
    <w:rsid w:val="00D335F1"/>
    <w:rsid w:val="00D4229A"/>
    <w:rsid w:val="00D50255"/>
    <w:rsid w:val="00D51EC0"/>
    <w:rsid w:val="00D57AD8"/>
    <w:rsid w:val="00D65C2A"/>
    <w:rsid w:val="00D66520"/>
    <w:rsid w:val="00D81B30"/>
    <w:rsid w:val="00D84AE9"/>
    <w:rsid w:val="00D90958"/>
    <w:rsid w:val="00D9124E"/>
    <w:rsid w:val="00D94D74"/>
    <w:rsid w:val="00DA702E"/>
    <w:rsid w:val="00DB60B0"/>
    <w:rsid w:val="00DD02B3"/>
    <w:rsid w:val="00DD3982"/>
    <w:rsid w:val="00DD6E76"/>
    <w:rsid w:val="00DD7AFF"/>
    <w:rsid w:val="00DE34CF"/>
    <w:rsid w:val="00DE755F"/>
    <w:rsid w:val="00DF1D4D"/>
    <w:rsid w:val="00DF4EF5"/>
    <w:rsid w:val="00E021CA"/>
    <w:rsid w:val="00E04F56"/>
    <w:rsid w:val="00E12A27"/>
    <w:rsid w:val="00E13F3D"/>
    <w:rsid w:val="00E20854"/>
    <w:rsid w:val="00E2186D"/>
    <w:rsid w:val="00E21C95"/>
    <w:rsid w:val="00E34898"/>
    <w:rsid w:val="00E42B59"/>
    <w:rsid w:val="00E555A1"/>
    <w:rsid w:val="00E5687F"/>
    <w:rsid w:val="00E66B70"/>
    <w:rsid w:val="00E74967"/>
    <w:rsid w:val="00E841C4"/>
    <w:rsid w:val="00E84B08"/>
    <w:rsid w:val="00EA71F2"/>
    <w:rsid w:val="00EB09B7"/>
    <w:rsid w:val="00EE091C"/>
    <w:rsid w:val="00EE1556"/>
    <w:rsid w:val="00EE7D7C"/>
    <w:rsid w:val="00EF1805"/>
    <w:rsid w:val="00EF5E2C"/>
    <w:rsid w:val="00F108FB"/>
    <w:rsid w:val="00F1115E"/>
    <w:rsid w:val="00F12A3D"/>
    <w:rsid w:val="00F15C50"/>
    <w:rsid w:val="00F25D98"/>
    <w:rsid w:val="00F260B0"/>
    <w:rsid w:val="00F26E11"/>
    <w:rsid w:val="00F27386"/>
    <w:rsid w:val="00F300FB"/>
    <w:rsid w:val="00F36ADA"/>
    <w:rsid w:val="00F370D2"/>
    <w:rsid w:val="00F37B17"/>
    <w:rsid w:val="00F40E80"/>
    <w:rsid w:val="00F44837"/>
    <w:rsid w:val="00F44F18"/>
    <w:rsid w:val="00F46499"/>
    <w:rsid w:val="00F470AF"/>
    <w:rsid w:val="00F5119E"/>
    <w:rsid w:val="00F52DCC"/>
    <w:rsid w:val="00F53C37"/>
    <w:rsid w:val="00F557D2"/>
    <w:rsid w:val="00F558BA"/>
    <w:rsid w:val="00F712D3"/>
    <w:rsid w:val="00F737DD"/>
    <w:rsid w:val="00F7549F"/>
    <w:rsid w:val="00F75985"/>
    <w:rsid w:val="00F83627"/>
    <w:rsid w:val="00F8436B"/>
    <w:rsid w:val="00F87333"/>
    <w:rsid w:val="00F8773C"/>
    <w:rsid w:val="00F95FA2"/>
    <w:rsid w:val="00F97009"/>
    <w:rsid w:val="00FA2B83"/>
    <w:rsid w:val="00FB6386"/>
    <w:rsid w:val="00FC0A0B"/>
    <w:rsid w:val="00FC7F35"/>
    <w:rsid w:val="00FD009F"/>
    <w:rsid w:val="00FD767E"/>
    <w:rsid w:val="00FE0DAF"/>
    <w:rsid w:val="00FE0FA6"/>
    <w:rsid w:val="2E654D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B68AF17-39D9-4466-A4CB-9C90C7F7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50D86"/>
    <w:rPr>
      <w:rFonts w:ascii="Times New Roman" w:hAnsi="Times New Roman"/>
      <w:lang w:val="en-GB" w:eastAsia="en-US"/>
    </w:rPr>
  </w:style>
  <w:style w:type="character" w:customStyle="1" w:styleId="EXChar">
    <w:name w:val="EX Char"/>
    <w:link w:val="EX"/>
    <w:qFormat/>
    <w:locked/>
    <w:rsid w:val="00C50D86"/>
    <w:rPr>
      <w:rFonts w:ascii="Times New Roman" w:hAnsi="Times New Roman"/>
      <w:lang w:val="en-GB" w:eastAsia="en-US"/>
    </w:rPr>
  </w:style>
  <w:style w:type="paragraph" w:styleId="Revision">
    <w:name w:val="Revision"/>
    <w:hidden/>
    <w:uiPriority w:val="99"/>
    <w:semiHidden/>
    <w:rsid w:val="00C50D86"/>
    <w:rPr>
      <w:rFonts w:ascii="Times New Roman" w:hAnsi="Times New Roman"/>
      <w:lang w:val="en-GB" w:eastAsia="en-US"/>
    </w:rPr>
  </w:style>
  <w:style w:type="character" w:customStyle="1" w:styleId="TAHCar">
    <w:name w:val="TAH Car"/>
    <w:link w:val="TAH"/>
    <w:qFormat/>
    <w:locked/>
    <w:rsid w:val="00C50D86"/>
    <w:rPr>
      <w:rFonts w:ascii="Arial" w:hAnsi="Arial"/>
      <w:b/>
      <w:sz w:val="18"/>
      <w:lang w:val="en-GB" w:eastAsia="en-US"/>
    </w:rPr>
  </w:style>
  <w:style w:type="character" w:customStyle="1" w:styleId="B10">
    <w:name w:val="B1 (文字)"/>
    <w:qFormat/>
    <w:locked/>
    <w:rsid w:val="00C50D86"/>
    <w:rPr>
      <w:lang w:eastAsia="en-US"/>
    </w:rPr>
  </w:style>
  <w:style w:type="character" w:customStyle="1" w:styleId="TANChar">
    <w:name w:val="TAN Char"/>
    <w:link w:val="TAN"/>
    <w:locked/>
    <w:rsid w:val="00C50D86"/>
    <w:rPr>
      <w:rFonts w:ascii="Arial" w:hAnsi="Arial"/>
      <w:sz w:val="18"/>
      <w:lang w:val="en-GB" w:eastAsia="en-US"/>
    </w:rPr>
  </w:style>
  <w:style w:type="character" w:customStyle="1" w:styleId="CRCoverPageZchn">
    <w:name w:val="CR Cover Page Zchn"/>
    <w:link w:val="CRCoverPage"/>
    <w:qFormat/>
    <w:locked/>
    <w:rsid w:val="008A0571"/>
    <w:rPr>
      <w:rFonts w:ascii="Arial" w:hAnsi="Arial"/>
      <w:lang w:val="en-GB" w:eastAsia="en-US"/>
    </w:rPr>
  </w:style>
  <w:style w:type="character" w:customStyle="1" w:styleId="HeaderChar">
    <w:name w:val="Header Char"/>
    <w:basedOn w:val="DefaultParagraphFont"/>
    <w:link w:val="Header"/>
    <w:uiPriority w:val="99"/>
    <w:rsid w:val="00922177"/>
    <w:rPr>
      <w:rFonts w:ascii="Arial" w:hAnsi="Arial"/>
      <w:b/>
      <w:noProof/>
      <w:sz w:val="18"/>
      <w:lang w:val="en-GB" w:eastAsia="en-US"/>
    </w:rPr>
  </w:style>
  <w:style w:type="character" w:customStyle="1" w:styleId="NOChar1">
    <w:name w:val="NO Char1"/>
    <w:link w:val="NO"/>
    <w:qFormat/>
    <w:rsid w:val="00451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8694">
      <w:bodyDiv w:val="1"/>
      <w:marLeft w:val="0"/>
      <w:marRight w:val="0"/>
      <w:marTop w:val="0"/>
      <w:marBottom w:val="0"/>
      <w:divBdr>
        <w:top w:val="none" w:sz="0" w:space="0" w:color="auto"/>
        <w:left w:val="none" w:sz="0" w:space="0" w:color="auto"/>
        <w:bottom w:val="none" w:sz="0" w:space="0" w:color="auto"/>
        <w:right w:val="none" w:sz="0" w:space="0" w:color="auto"/>
      </w:divBdr>
    </w:div>
    <w:div w:id="70087826">
      <w:bodyDiv w:val="1"/>
      <w:marLeft w:val="0"/>
      <w:marRight w:val="0"/>
      <w:marTop w:val="0"/>
      <w:marBottom w:val="0"/>
      <w:divBdr>
        <w:top w:val="none" w:sz="0" w:space="0" w:color="auto"/>
        <w:left w:val="none" w:sz="0" w:space="0" w:color="auto"/>
        <w:bottom w:val="none" w:sz="0" w:space="0" w:color="auto"/>
        <w:right w:val="none" w:sz="0" w:space="0" w:color="auto"/>
      </w:divBdr>
    </w:div>
    <w:div w:id="216018160">
      <w:bodyDiv w:val="1"/>
      <w:marLeft w:val="0"/>
      <w:marRight w:val="0"/>
      <w:marTop w:val="0"/>
      <w:marBottom w:val="0"/>
      <w:divBdr>
        <w:top w:val="none" w:sz="0" w:space="0" w:color="auto"/>
        <w:left w:val="none" w:sz="0" w:space="0" w:color="auto"/>
        <w:bottom w:val="none" w:sz="0" w:space="0" w:color="auto"/>
        <w:right w:val="none" w:sz="0" w:space="0" w:color="auto"/>
      </w:divBdr>
    </w:div>
    <w:div w:id="1104762325">
      <w:bodyDiv w:val="1"/>
      <w:marLeft w:val="0"/>
      <w:marRight w:val="0"/>
      <w:marTop w:val="0"/>
      <w:marBottom w:val="0"/>
      <w:divBdr>
        <w:top w:val="none" w:sz="0" w:space="0" w:color="auto"/>
        <w:left w:val="none" w:sz="0" w:space="0" w:color="auto"/>
        <w:bottom w:val="none" w:sz="0" w:space="0" w:color="auto"/>
        <w:right w:val="none" w:sz="0" w:space="0" w:color="auto"/>
      </w:divBdr>
    </w:div>
    <w:div w:id="1170372531">
      <w:bodyDiv w:val="1"/>
      <w:marLeft w:val="0"/>
      <w:marRight w:val="0"/>
      <w:marTop w:val="0"/>
      <w:marBottom w:val="0"/>
      <w:divBdr>
        <w:top w:val="none" w:sz="0" w:space="0" w:color="auto"/>
        <w:left w:val="none" w:sz="0" w:space="0" w:color="auto"/>
        <w:bottom w:val="none" w:sz="0" w:space="0" w:color="auto"/>
        <w:right w:val="none" w:sz="0" w:space="0" w:color="auto"/>
      </w:divBdr>
    </w:div>
    <w:div w:id="1573850684">
      <w:bodyDiv w:val="1"/>
      <w:marLeft w:val="0"/>
      <w:marRight w:val="0"/>
      <w:marTop w:val="0"/>
      <w:marBottom w:val="0"/>
      <w:divBdr>
        <w:top w:val="none" w:sz="0" w:space="0" w:color="auto"/>
        <w:left w:val="none" w:sz="0" w:space="0" w:color="auto"/>
        <w:bottom w:val="none" w:sz="0" w:space="0" w:color="auto"/>
        <w:right w:val="none" w:sz="0" w:space="0" w:color="auto"/>
      </w:divBdr>
    </w:div>
    <w:div w:id="17162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7CCF4-50AC-4A86-9459-F0E3C15FA1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DE7151C-8A44-4F7A-BF59-20A6F785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B9F72-891B-4CBC-AA02-C290255C354E}">
  <ds:schemaRefs>
    <ds:schemaRef ds:uri="http://schemas.microsoft.com/sharepoint/v3/contenttype/forms"/>
  </ds:schemaRefs>
</ds:datastoreItem>
</file>

<file path=customXml/itemProps4.xml><?xml version="1.0" encoding="utf-8"?>
<ds:datastoreItem xmlns:ds="http://schemas.openxmlformats.org/officeDocument/2006/customXml" ds:itemID="{FAA7A76F-ED82-1246-A1BD-A5A45A39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724</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1900-01-02T02:00:00Z</cp:lastPrinted>
  <dcterms:created xsi:type="dcterms:W3CDTF">2024-10-04T04:54:00Z</dcterms:created>
  <dcterms:modified xsi:type="dcterms:W3CDTF">2024-10-04T08:28:00Z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